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91B65" w:rsidRPr="00A91B65" w14:paraId="75134A3C" w14:textId="77777777" w:rsidTr="3F42EC7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A56153E" w14:textId="77777777" w:rsidR="00785021" w:rsidRPr="00A91B65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379DCAB" w14:textId="77777777" w:rsidR="00785021" w:rsidRPr="00A91B65" w:rsidRDefault="003D53E2" w:rsidP="00FC2649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Osnove računovodstva </w:t>
            </w:r>
          </w:p>
        </w:tc>
      </w:tr>
      <w:tr w:rsidR="00A91B65" w:rsidRPr="00A91B65" w14:paraId="20A52ECC" w14:textId="77777777" w:rsidTr="3F42EC7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3CFE5" w14:textId="77777777" w:rsidR="00785021" w:rsidRPr="00A91B65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A91B65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1B2D7B" w14:textId="77777777" w:rsidR="00785021" w:rsidRPr="00A91B65" w:rsidRDefault="00C531EB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7E63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794DA9" w14:textId="77777777" w:rsidR="00785021" w:rsidRPr="00A91B65" w:rsidRDefault="003D53E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</w:t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91B65" w:rsidRPr="00A91B65" w14:paraId="41A4648D" w14:textId="77777777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0106AC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A112AF" w14:textId="558E2A8B" w:rsidR="001C3532" w:rsidRPr="000620AA" w:rsidRDefault="001C3532" w:rsidP="001C353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Izv.prof.dr.sc. Slavko Šodan </w:t>
            </w:r>
          </w:p>
          <w:p w14:paraId="5DFAEE50" w14:textId="77777777" w:rsidR="00A44007" w:rsidRPr="000620AA" w:rsidRDefault="00A44007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Prof.dr.sc.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Željana</w:t>
            </w:r>
            <w:proofErr w:type="spellEnd"/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Aljinović</w:t>
            </w:r>
            <w:proofErr w:type="spellEnd"/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Barać</w:t>
            </w:r>
            <w:proofErr w:type="spellEnd"/>
          </w:p>
          <w:p w14:paraId="4E69E806" w14:textId="51D71D38" w:rsidR="00A44007" w:rsidRPr="000620AA" w:rsidRDefault="00A44007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Izv.prof.dr.sc. Andrijana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F70B9D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57348" w14:textId="77777777" w:rsidR="00785021" w:rsidRPr="000620AA" w:rsidRDefault="003D53E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A91B65" w:rsidRPr="00A91B65" w14:paraId="552B042E" w14:textId="77777777" w:rsidTr="3F42EC7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B2556E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43F7F" w14:textId="296614D8" w:rsidR="00785021" w:rsidRPr="000620AA" w:rsidRDefault="001C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Dr.sc. </w:t>
            </w:r>
            <w:r w:rsidR="003D53E2" w:rsidRPr="000620AA">
              <w:rPr>
                <w:rFonts w:ascii="Times New Roman" w:hAnsi="Times New Roman" w:cs="Arial"/>
                <w:sz w:val="20"/>
                <w:szCs w:val="20"/>
              </w:rPr>
              <w:t>Ivana Perica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49925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3E825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1DCD21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531DDE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AD8DF1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91B65" w:rsidRPr="00A91B65" w14:paraId="06BA10E0" w14:textId="77777777" w:rsidTr="3F42EC7C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E4C4A4D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7FCB53E5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65E75FF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19093" w14:textId="78CDC86B" w:rsidR="00785021" w:rsidRPr="000620AA" w:rsidRDefault="003766ED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74488B" w14:textId="77777777" w:rsidR="00785021" w:rsidRPr="000620A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0FE0FA" w14:textId="098EA58A" w:rsidR="00785021" w:rsidRPr="000620AA" w:rsidRDefault="003766ED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36A08C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91B65" w:rsidRPr="00A91B65" w14:paraId="48B6EEC8" w14:textId="77777777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61826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793B2D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E0113B" w14:textId="77777777" w:rsidR="00785021" w:rsidRPr="000620A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01BCDA" w14:textId="775E7B4C" w:rsidR="00785021" w:rsidRPr="000620AA" w:rsidRDefault="001C3532" w:rsidP="00B1423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0620AA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A91B65" w:rsidRPr="00A91B65" w14:paraId="0B9B8889" w14:textId="77777777" w:rsidTr="3F42EC7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CF3449A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91B65" w:rsidRPr="00A91B65" w14:paraId="13D1D832" w14:textId="77777777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D1B94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BD9389" w14:textId="77777777" w:rsidR="00785021" w:rsidRPr="00A91B65" w:rsidRDefault="00785021" w:rsidP="003D53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Osposobiti studenta/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icu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 samostalno vođenje poslovnih knjiga </w:t>
            </w:r>
            <w:r w:rsidR="003D53E2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malih 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poduzetnika</w:t>
            </w:r>
            <w:r w:rsidR="003D53E2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obveznika poreza na dobit u djelatnosti proizvodnje.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91B65" w:rsidRPr="00A91B65" w14:paraId="749530E5" w14:textId="77777777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FBF71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40449E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A91B65" w:rsidRPr="00A91B65" w14:paraId="63FBF0FD" w14:textId="77777777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81B6AE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A03DA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1B82CFD0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Primijeniti određene računovodstvene politike u priznavanju i vrednovanju pozicija financijskog položaja i financijske uspješnosti</w:t>
            </w:r>
            <w:r w:rsidR="001A16C0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malog poduzeća u proizvodnoj djelatnosti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(6. razina ishoda učenja HKO).</w:t>
            </w:r>
          </w:p>
          <w:p w14:paraId="046B1DBB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604722" w14:textId="77777777" w:rsidR="00785021" w:rsidRPr="00A91B65" w:rsidRDefault="00785021" w:rsidP="00B142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 učenja:</w:t>
            </w:r>
          </w:p>
          <w:p w14:paraId="34959FAB" w14:textId="77777777" w:rsidR="0049774D" w:rsidRPr="00A91B65" w:rsidRDefault="0049774D" w:rsidP="004977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B1B456D" w14:textId="55A9661E" w:rsidR="0049774D" w:rsidRPr="00A91B65" w:rsidRDefault="00EC0930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Organizirati računovodstveno praćenje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poslovanja poduzetnika u skladu sa zakonom o računovodstvu i u sustavu poreza na dodanu vrijednost (5. razina ishoda učenja HKO)</w:t>
            </w:r>
          </w:p>
          <w:p w14:paraId="10434C6E" w14:textId="5EBF67A3" w:rsidR="0049774D" w:rsidRPr="00A91B65" w:rsidRDefault="00EC0930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Kombinirati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računovodstvene politike adekvatne za knjiženje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dugotrajne i kratkotrajne imovine i obveza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(5. razina ishoda učenja HKO)</w:t>
            </w:r>
          </w:p>
          <w:p w14:paraId="00D7C5BF" w14:textId="77777777" w:rsidR="0049774D" w:rsidRPr="00A91B65" w:rsidRDefault="0049774D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Procijeniti vrijednost proizvodnje rasporedom 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uskladištivih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neuskladištivih</w:t>
            </w:r>
            <w:proofErr w:type="spellEnd"/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troškova (6. razina ishoda učenja HKO)</w:t>
            </w:r>
          </w:p>
          <w:p w14:paraId="70C9E32F" w14:textId="77777777" w:rsidR="00785021" w:rsidRPr="00A91B65" w:rsidRDefault="00785021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Procijeniti učinke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rashoda i prihoda iz poslovanja na financijsku uspješnost poslovanja </w:t>
            </w: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(6. razina ishoda učenja HKO)</w:t>
            </w:r>
          </w:p>
          <w:p w14:paraId="0C1D8820" w14:textId="6FF7B0C7" w:rsidR="00785021" w:rsidRPr="00A91B65" w:rsidRDefault="00C4767B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zraditi </w:t>
            </w:r>
            <w:r w:rsidR="00EC0930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bruto bilancu i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skraćene 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godišnje financijske izvještaje za </w:t>
            </w:r>
            <w:r w:rsidR="0049774D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 poduzetnike (bilancu i</w:t>
            </w:r>
            <w:r w:rsidR="00785021"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račun dobiti i gubitka) (6. razina ishoda učenja HKO)</w:t>
            </w:r>
          </w:p>
        </w:tc>
      </w:tr>
      <w:tr w:rsidR="00A91B65" w:rsidRPr="00A91B65" w14:paraId="276D6671" w14:textId="77777777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59110C" w14:textId="16C9FF86" w:rsidR="00E50DBA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F8D1209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00D4411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9960692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6AE6FEE0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E5C6EC0" w14:textId="3ACCBE0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B7B1022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2F2C8A9" w14:textId="77777777" w:rsidR="00E50DBA" w:rsidRPr="00A91B65" w:rsidRDefault="00E50DBA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BA2E6B0" w14:textId="5B269A1A" w:rsidR="00785021" w:rsidRPr="00A91B65" w:rsidRDefault="00785021" w:rsidP="00E50DBA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8"/>
              <w:gridCol w:w="425"/>
              <w:gridCol w:w="3543"/>
              <w:gridCol w:w="425"/>
            </w:tblGrid>
            <w:tr w:rsidR="00A91B65" w:rsidRPr="00A91B65" w14:paraId="66267DA1" w14:textId="77777777" w:rsidTr="00572CBA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EFCBD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Predavanja</w:t>
                  </w:r>
                  <w:proofErr w:type="spellEnd"/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C6C69DF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Vježbe</w:t>
                  </w:r>
                  <w:proofErr w:type="spellEnd"/>
                </w:p>
              </w:tc>
            </w:tr>
            <w:tr w:rsidR="00A91B65" w:rsidRPr="00A91B65" w14:paraId="7D76B646" w14:textId="77777777" w:rsidTr="00572CBA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14:paraId="6DAE7FC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A69AE0B" w14:textId="77777777" w:rsidR="00471E29" w:rsidRPr="00A91B65" w:rsidRDefault="00471E29" w:rsidP="00572CB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14:paraId="2346BC6E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BB79908" w14:textId="77777777" w:rsidR="00471E29" w:rsidRPr="00A91B65" w:rsidRDefault="00471E29" w:rsidP="00572CB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S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ati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91B65" w:rsidRPr="00A91B65" w14:paraId="192ABAC5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E3B8AB3" w14:textId="556CC880" w:rsidR="00471E29" w:rsidRPr="00A91B65" w:rsidRDefault="00471E29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Pojam i sadržaj računovodstva, </w:t>
                  </w:r>
                  <w:r w:rsidR="008955C5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Regulativni okvir računovodstva poduzetnika u RH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D44C4D3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323FBDA7" w14:textId="7D799454" w:rsidR="00471E29" w:rsidRPr="00A91B65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 računovodstva, vrste računovodstva, korisnici računovodstvenih informacija, harmonizacija računovodstva</w:t>
                  </w:r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Zakonski okvir za financijsko računovodstvo u Hrvatskoj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25B71D4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3169E522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74BC87F" w14:textId="6B6B6E38" w:rsidR="00471E29" w:rsidRPr="00A91B65" w:rsidRDefault="008955C5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 – Bilanca. Bilančne promjene.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1577B1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419073B" w14:textId="4954B3A3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izvještaji. Struktura bilance i bilančne promjene.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3723EB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46DA901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6881F72" w14:textId="13704AF7" w:rsidR="00471E29" w:rsidRPr="00A91B65" w:rsidRDefault="008955C5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Temeljni financijski izvještaji – Račun dobiti i gubitka. </w:t>
                  </w:r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Knjigovodstveni konto i pravila knji</w:t>
                  </w:r>
                  <w:bookmarkStart w:id="0" w:name="_GoBack"/>
                  <w:bookmarkEnd w:id="0"/>
                  <w:r w:rsidR="0090716F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ženja u sustavu dvojnog knjigovodstva.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2B26F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6581ACD0" w14:textId="55F89981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financijski izvještaji. S</w:t>
                  </w:r>
                  <w:r w:rsidR="00471E29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truktura računa dobiti i gubitka</w:t>
                  </w: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Konta i pravila knjiženja u sustavu dvojnog knjigovodstva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ACF897F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3E814BEE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9D7DDF0" w14:textId="3D25D769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Porez na dodanu vrijednost i njegov utjecaj na knjiženje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96A1082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750840A3" w14:textId="6FC5A00C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Modeli knjiženja ulaznih i izlaznih računa u sustavu PDV-a. Saldiranje 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PDVa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8A49F54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644849B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14AD151" w14:textId="29911372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Dugotrajna imovina.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E4CBA7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509A16E3" w14:textId="0B99E273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osnivanja d.o.o. i d.d. Nabava i stavljanje u uporabu dugotrajne imovine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26CD586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59571F56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4421CF2" w14:textId="6C4F0FE3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Amortizacija dugotrajne imovine.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75D53B8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2619196" w14:textId="0B60E0AB" w:rsidR="0090716F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Obračun i knjiženje amortizacije dugotrajne imovine.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41AF5DE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F93CBF5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7E5A1056" w14:textId="30215A72" w:rsidR="009713EF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Žiro račun i blagajna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031BB3C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6EE8E0B5" w14:textId="0A979F4F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novca na računima, blagajničko poslovanje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7017FE1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55913433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34043B2A" w14:textId="75C74FA5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Kupci, kratkoročni zajmovi, aktivna vremenska razgraničenja.</w:t>
                  </w:r>
                  <w:r w:rsidR="00A44007" w:rsidRPr="00A91B6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15E86D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42678BA5" w14:textId="6BE2CDD1" w:rsidR="00471E29" w:rsidRPr="00A91B65" w:rsidRDefault="0090716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kratkoročnih potraživanja, kratkotrajne financijske imovine i aktivnih vremenskih razgraničenja.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96512DC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62F11DEE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3E8C5DCC" w14:textId="76FECE0C" w:rsidR="00471E29" w:rsidRPr="00A91B65" w:rsidRDefault="0090716F" w:rsidP="00A91B65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Kratkoročne obveze. Dugoročne obveze i pasivna vremenska razgraničenja.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9F729B6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A07F35A" w14:textId="28339DC5" w:rsidR="00471E29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kratkoročnih i dugoročnih obveza.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E0F7B11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37E2251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7161CE2" w14:textId="77777777" w:rsidR="00471E29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Zalihe sirovina i materijala, rezervnih dijelova i auto guma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65EF9C0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49FE098" w14:textId="5F384856" w:rsidR="00471E29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Evidencija zaliha materijala, dorada materijala i sitni inventar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477D049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1F6DAE29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8F72DD5" w14:textId="2ECEAED4" w:rsidR="00471E29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Troškovi razreda 4</w:t>
                  </w:r>
                  <w:r w:rsidR="00A44007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Raspored troškova razreda 4</w:t>
                  </w:r>
                  <w:r w:rsidR="003766ED"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Računovodstveno praćenje proizvodnje.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DA604E4" w14:textId="77777777" w:rsidR="00471E29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451687BA" w14:textId="6D772732" w:rsidR="003766ED" w:rsidRPr="00A91B65" w:rsidRDefault="003766ED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Evidencija troškova poslovanja i njihov raspored. Evidencija proizvodnje u tijeku, zaliha proizvoda i </w:t>
                  </w:r>
                  <w:proofErr w:type="spellStart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razduženje</w:t>
                  </w:r>
                  <w:proofErr w:type="spellEnd"/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zaliha.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C61CFCD" w14:textId="77777777" w:rsidR="00471E29" w:rsidRPr="00A91B65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4CCDA76F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DD7E0E0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DDAE164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105A860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11925D8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A91B65" w:rsidRPr="00A91B65" w14:paraId="06EDE5F1" w14:textId="77777777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089D3C12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pojednostavljene bilance, pojednostavljeni račun dobiti i gubitka i obračun poreza na dobit.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31643DA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5835B658" w14:textId="77777777" w:rsidR="009713EF" w:rsidRPr="00A91B65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Porez na dobit i utvrđivanje neto financijskog rezultata.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FA137FF" w14:textId="77777777" w:rsidR="009713EF" w:rsidRPr="00A91B65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1B6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</w:tbl>
          <w:p w14:paraId="6F9AF9C8" w14:textId="77777777" w:rsidR="00785021" w:rsidRPr="00A91B65" w:rsidRDefault="00785021" w:rsidP="00B14230">
            <w:pPr>
              <w:spacing w:after="0" w:line="240" w:lineRule="auto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1A58AE6C" w14:textId="77777777" w:rsidTr="3F42EC7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FFCF6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2C4476F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EF53CD3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12B39C8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25459F0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620AA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90B3370" w14:textId="66C80D99" w:rsidR="00785021" w:rsidRPr="000620AA" w:rsidRDefault="001B0F65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620A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785021" w:rsidRPr="000620AA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DC13510" w14:textId="77777777" w:rsidR="00785021" w:rsidRPr="000620AA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0620AA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81D9DCC" w14:textId="254231E6" w:rsidR="00785021" w:rsidRPr="00A91B65" w:rsidRDefault="001B0F65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233B8609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D91C28A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1BE0F59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03B3478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D26FA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91B65" w:rsidRPr="00A91B65" w14:paraId="5463B013" w14:textId="77777777" w:rsidTr="3F42EC7C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281C02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8C74A19" w14:textId="77777777" w:rsidR="00785021" w:rsidRPr="000620A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07284F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91B65" w:rsidRPr="00A91B65" w14:paraId="48F058D1" w14:textId="77777777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66B986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7FD61" w14:textId="3E1AFD81" w:rsidR="00785021" w:rsidRPr="000620AA" w:rsidRDefault="001C3532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0620AA">
              <w:rPr>
                <w:rFonts w:ascii="Times New Roman" w:hAnsi="Times New Roman"/>
                <w:sz w:val="20"/>
                <w:szCs w:val="20"/>
              </w:rPr>
              <w:t>Studenti su obvezni redovito pohađati nastavu, te ostvariti minimalno 50% dolazaka. Za dobivanje potpisa studenti moraju uz redovno pohađanje nastave</w:t>
            </w:r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pristupiti na 4 </w:t>
            </w:r>
            <w:proofErr w:type="spellStart"/>
            <w:r w:rsidRPr="000620AA">
              <w:rPr>
                <w:rFonts w:ascii="Times New Roman" w:hAnsi="Times New Roman" w:cs="Arial"/>
                <w:sz w:val="20"/>
                <w:szCs w:val="20"/>
              </w:rPr>
              <w:t>samoevaluacijska</w:t>
            </w:r>
            <w:proofErr w:type="spellEnd"/>
            <w:r w:rsidRPr="000620AA">
              <w:rPr>
                <w:rFonts w:ascii="Times New Roman" w:hAnsi="Times New Roman" w:cs="Arial"/>
                <w:sz w:val="20"/>
                <w:szCs w:val="20"/>
              </w:rPr>
              <w:t xml:space="preserve"> testa.</w:t>
            </w:r>
          </w:p>
        </w:tc>
      </w:tr>
      <w:tr w:rsidR="00A91B65" w:rsidRPr="00A91B65" w14:paraId="650FC38E" w14:textId="77777777" w:rsidTr="3F42EC7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8C1707" w14:textId="77777777" w:rsidR="00785021" w:rsidRPr="00A91B65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91B65">
              <w:rPr>
                <w:rFonts w:ascii="Times New Roman" w:hAnsi="Times New Roman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C3DD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E045A" w14:textId="59F896A8" w:rsidR="00785021" w:rsidRPr="00A91B65" w:rsidRDefault="003766E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9CBF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258FC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C935E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E2C22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91B65" w:rsidRPr="00A91B65" w14:paraId="005762CC" w14:textId="77777777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CE0910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33E6290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B57E730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64CCABF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B0AD59A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9B11F6E" w14:textId="77777777" w:rsidR="00785021" w:rsidRPr="00A91B65" w:rsidRDefault="009713EF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F986D" w14:textId="77777777" w:rsidR="00785021" w:rsidRPr="00A91B65" w:rsidRDefault="00272B30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9713EF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A91B65" w:rsidRPr="00A91B65" w14:paraId="506BD86F" w14:textId="77777777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75CD61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54CE97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86629A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818F6E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682E80" w14:textId="77777777" w:rsidR="00785021" w:rsidRPr="00A91B65" w:rsidRDefault="007D26FA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85021" w:rsidRPr="00A91B6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FCCBF89" w14:textId="579928AF" w:rsidR="00785021" w:rsidRPr="00A91B65" w:rsidRDefault="004706B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A91B65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A91B65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DF35" w14:textId="66FD6878" w:rsidR="00785021" w:rsidRPr="00A91B65" w:rsidRDefault="004706BD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91B65" w:rsidRPr="00A91B65" w14:paraId="2827819F" w14:textId="77777777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45AEE8B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F7E2AA1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363E0C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F75136" w14:textId="77777777" w:rsidR="00785021" w:rsidRPr="00A91B65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1B6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FF37250" w14:textId="77777777" w:rsidR="00785021" w:rsidRPr="00A91B65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9753DE8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4B4C4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34784657" w14:textId="77777777" w:rsidTr="3F42EC7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A47001" w14:textId="77777777" w:rsidR="00785021" w:rsidRPr="00A91B65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99587" w14:textId="77777777" w:rsidR="00272B30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  <w:r w:rsidR="00272B3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*</w:t>
            </w:r>
            <w:r w:rsidR="000E60C7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272B3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(položeni testovi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A3A9A" w14:textId="77777777" w:rsidR="00785021" w:rsidRPr="00A91B65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708A1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A2C46F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695CA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D3A74" w14:textId="77777777" w:rsidR="00785021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5021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4AF0D63D" w14:textId="77777777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2F350D" w14:textId="77777777" w:rsidR="00785021" w:rsidRPr="00A91B65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12E519" w14:textId="2C7C2411" w:rsidR="00785021" w:rsidRPr="00A91B65" w:rsidRDefault="00785021" w:rsidP="002701BB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Provjere znanja tijekom semestra bit će putem 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dva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testa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="0053640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Polaganje testova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zamjenjuje pisani dio ispita na način da studenti koji ostvare propisani minimum</w:t>
            </w:r>
            <w:r w:rsidR="00A91B65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odova na</w:t>
            </w:r>
            <w:r w:rsidR="003766E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testovima</w:t>
            </w:r>
            <w:r w:rsidR="009713EF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polažu samo usmeni ispit.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Studenti moraju ostvariti minimalno prosječno 60% bodova iz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oba 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testa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A91B65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te minimalno 75% na </w:t>
            </w:r>
            <w:r w:rsidR="00F77BE0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drugom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testu da bi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položili testove i </w:t>
            </w:r>
            <w:r w:rsidR="00957FF9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bili oslobođeni pisanog dijela ispita.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Aktivnim sudjelovanjem na nastavi student mo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že ostvariti d</w:t>
            </w:r>
            <w:r w:rsidR="0045499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odatnih 10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bodova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Prosječan broj bodova sa </w:t>
            </w:r>
            <w:r w:rsidR="00B71EB7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oba </w:t>
            </w:r>
            <w:r w:rsidR="00E40942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položena testa uvećan za eventualne bodove za aktivno sudjelovanje formira ocjenu pisanog dijela ispita prema bodovnom pragu navedenom u nastavku:</w:t>
            </w:r>
          </w:p>
          <w:p w14:paraId="12EBE4D3" w14:textId="77777777" w:rsidR="00E40942" w:rsidRPr="00A91B65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EB62620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nedovoljan (1)</w:t>
            </w:r>
          </w:p>
          <w:p w14:paraId="2CE191A9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60-69    dovoljan (2)</w:t>
            </w:r>
          </w:p>
          <w:p w14:paraId="649DD9EF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70-79    dobar (3)</w:t>
            </w:r>
          </w:p>
          <w:p w14:paraId="16BE81FD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80-89    vrlo dobar (4)</w:t>
            </w:r>
          </w:p>
          <w:p w14:paraId="258D8A6C" w14:textId="77777777" w:rsidR="00E40942" w:rsidRPr="00A91B65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90-100  izvrstan (5)</w:t>
            </w:r>
          </w:p>
          <w:p w14:paraId="42041DF6" w14:textId="77777777" w:rsidR="00E40942" w:rsidRPr="00A91B65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32FE4035" w14:textId="77777777" w:rsidR="0045499D" w:rsidRPr="00A91B65" w:rsidRDefault="00785021" w:rsidP="000E388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Završni ispit se provodi iz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dva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dijela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: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pisani dio ispita i usmeni dio ispita. Pravo pristupa 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pisanom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ispitu imaju studenti koji su dobili potpis</w:t>
            </w:r>
            <w:r w:rsidR="004B060E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. 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Pravo pristupa usmenom dijelu ispita imaju studenti koji su pozitivno ocijenjeni na pisanom dijelu ispita.</w:t>
            </w:r>
            <w:r w:rsidR="0045499D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Za ostvarenje pozitivne ocjene potrebno je pozitivno (minimalno 50%) riješiti pisani ispit te usmeni ispit.</w:t>
            </w:r>
          </w:p>
          <w:p w14:paraId="5EF202ED" w14:textId="77777777" w:rsidR="0045499D" w:rsidRPr="00A91B65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567177E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pisani dio ispita:</w:t>
            </w:r>
          </w:p>
          <w:p w14:paraId="5EFCE4A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14:paraId="26DC0CF8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14:paraId="62EA521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14:paraId="525B5D6C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14:paraId="161BCCC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  <w:p w14:paraId="438ADDC2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6A268E" w14:textId="77777777" w:rsidR="0045499D" w:rsidRPr="00A91B65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ocjene je prosjek ocjene pisanog i usmenog dijela ispita.</w:t>
            </w:r>
          </w:p>
          <w:p w14:paraId="2055EF94" w14:textId="77777777" w:rsidR="0045499D" w:rsidRPr="00A91B65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BD4BA03" w14:textId="77777777" w:rsidR="00785021" w:rsidRPr="00A91B65" w:rsidRDefault="00785021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Sve ispite provodi predmetni nastavnik.</w:t>
            </w:r>
          </w:p>
        </w:tc>
      </w:tr>
      <w:tr w:rsidR="00A91B65" w:rsidRPr="00A91B65" w14:paraId="477EE532" w14:textId="77777777" w:rsidTr="3F42EC7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57B123" w14:textId="77777777" w:rsidR="00785021" w:rsidRPr="00A91B65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33506E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A12EBA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C8A7A33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91B65" w:rsidRPr="00A91B65" w14:paraId="4BB88C05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A2B93DE" w14:textId="77777777" w:rsidR="00785021" w:rsidRPr="00A91B65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D48A49" w14:textId="77777777" w:rsidR="00785021" w:rsidRPr="00A91B65" w:rsidRDefault="00F1023C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Vudrić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N.(2012): Osnove suvremenog računovodstva,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Excellens</w:t>
            </w:r>
            <w:proofErr w:type="spellEnd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9D5CF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1C1E05" w14:textId="77777777" w:rsidR="00785021" w:rsidRPr="00A91B65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0E751B66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E06C5E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AA0FBE" w14:textId="1DC5BD5B" w:rsidR="00F1023C" w:rsidRPr="00A91B65" w:rsidRDefault="3F42EC7C" w:rsidP="00D8177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Brkanić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Filipović, T: RRIF-ov računski plan za poduzetnike, XX</w:t>
            </w:r>
            <w:del w:id="1" w:author="Gost korisnik" w:date="2022-02-18T12:19:00Z">
              <w:r w:rsidR="00B71EB7" w:rsidRPr="3F42EC7C" w:rsidDel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I</w:delText>
              </w:r>
            </w:del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V. izdanje, Zagreb, 202</w:t>
            </w:r>
            <w:del w:id="2" w:author="Gost korisnik" w:date="2022-02-18T12:19:00Z">
              <w:r w:rsidR="00B71EB7" w:rsidRPr="3F42EC7C" w:rsidDel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0</w:delText>
              </w:r>
            </w:del>
            <w:ins w:id="3" w:author="Gost korisnik" w:date="2022-02-18T12:19:00Z">
              <w:r w:rsidRPr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1</w:t>
              </w:r>
            </w:ins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2AAB57" w14:textId="77777777" w:rsidR="00F1023C" w:rsidRPr="00A91B65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FC05BD" w14:textId="77777777" w:rsidR="00F1023C" w:rsidRPr="00A91B65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www.rrif.hr</w:t>
            </w:r>
          </w:p>
        </w:tc>
      </w:tr>
      <w:tr w:rsidR="00A91B65" w:rsidRPr="00A91B65" w14:paraId="5B789AE9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A8D5B9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1BE07E" w14:textId="77777777" w:rsidR="00F1023C" w:rsidRPr="00A91B65" w:rsidRDefault="0045499D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003C8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10D5" w14:textId="77777777" w:rsidR="00F1023C" w:rsidRPr="00A91B65" w:rsidRDefault="0045499D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A91B65" w:rsidRPr="00A91B65" w14:paraId="3BFF16D0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DBCD30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5B7D88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EBB51A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8F9976" w14:textId="77777777" w:rsidR="00F1023C" w:rsidRPr="00A91B65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63A1562D" w14:textId="77777777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1B0653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CE730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20657C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1FC85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117D4C83" w14:textId="77777777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73F0B6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E65354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1795D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DCD251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157C01C8" w14:textId="77777777" w:rsidTr="3F42EC7C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ED0467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CE897C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7D1803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0F0D40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3BF6F460" w14:textId="77777777" w:rsidTr="3F42EC7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5D0B9B" w14:textId="77777777" w:rsidR="00F1023C" w:rsidRPr="00A91B65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930AC1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1078F7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FD501B" w14:textId="77777777" w:rsidR="00F1023C" w:rsidRPr="00A91B65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1023C" w:rsidRPr="00A91B6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91B65" w:rsidRPr="00A91B65" w14:paraId="0B6FB639" w14:textId="77777777" w:rsidTr="3F42EC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09D52E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043F211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6EB9DC" w14:textId="4854AEEA" w:rsidR="3F42EC7C" w:rsidRDefault="3F42EC7C" w:rsidP="3F42EC7C">
            <w:pPr>
              <w:spacing w:after="0" w:line="240" w:lineRule="auto"/>
              <w:jc w:val="both"/>
              <w:rPr>
                <w:ins w:id="4" w:author="Gost korisnik" w:date="2022-02-18T12:18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ins w:id="5" w:author="Gost korisnik" w:date="2022-02-18T12:19:00Z">
              <w:r w:rsidRPr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RRIF: Računovodstvo poduzetnika, XII. </w:t>
              </w:r>
              <w:proofErr w:type="spellStart"/>
              <w:r w:rsidRPr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nakl</w:t>
              </w:r>
              <w:proofErr w:type="spellEnd"/>
              <w:r w:rsidRPr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. + </w:t>
              </w:r>
              <w:proofErr w:type="spellStart"/>
              <w:r w:rsidRPr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RRiF</w:t>
              </w:r>
              <w:proofErr w:type="spellEnd"/>
              <w:r w:rsidRPr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-ov računski plan, XXV. </w:t>
              </w:r>
              <w:proofErr w:type="spellStart"/>
              <w:r w:rsidRPr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nakl</w:t>
              </w:r>
              <w:proofErr w:type="spellEnd"/>
              <w:r w:rsidRPr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., Zagreb, travanj 2021.</w:t>
              </w:r>
            </w:ins>
          </w:p>
          <w:p w14:paraId="79AA6464" w14:textId="77777777" w:rsidR="00F1023C" w:rsidRPr="00A91B65" w:rsidRDefault="00F1023C" w:rsidP="00B14230">
            <w:pPr>
              <w:spacing w:after="0" w:line="240" w:lineRule="auto"/>
              <w:jc w:val="both"/>
              <w:rPr>
                <w:del w:id="6" w:author="Gost korisnik" w:date="2022-02-18T12:19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7" w:author="Gost korisnik" w:date="2022-02-18T12:19:00Z">
              <w:r w:rsidRPr="3F42EC7C" w:rsidDel="3F42EC7C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Grupa autora (redaktor Brkanić, V): Računovodstvo poduzetnika: s primjerima knjiženja / X. naklada Zagreb : RRIF plus, 2014.</w:delText>
              </w:r>
            </w:del>
          </w:p>
          <w:p w14:paraId="407AFD81" w14:textId="73261AF2" w:rsidR="00F1023C" w:rsidRPr="00A91B65" w:rsidRDefault="3F42EC7C" w:rsidP="3F42EC7C">
            <w:pPr>
              <w:tabs>
                <w:tab w:val="left" w:pos="2820"/>
              </w:tabs>
              <w:spacing w:after="0" w:line="240" w:lineRule="auto"/>
              <w:rPr>
                <w:ins w:id="8" w:author="Gost korisnik" w:date="2022-02-18T12:21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Grupa autora (redaktor </w:t>
            </w:r>
            <w:proofErr w:type="spellStart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3F42EC7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Filipović, T.): Hrvatski računovodstveni sustav. Zagreb : RRIF plus, 2016.</w:t>
            </w:r>
          </w:p>
          <w:p w14:paraId="4913867E" w14:textId="6EB0E5BA" w:rsidR="00F1023C" w:rsidRPr="00A91B65" w:rsidRDefault="3F42EC7C" w:rsidP="3F42EC7C">
            <w:pPr>
              <w:tabs>
                <w:tab w:val="left" w:pos="2820"/>
              </w:tabs>
              <w:spacing w:after="0" w:line="240" w:lineRule="auto"/>
              <w:rPr>
                <w:ins w:id="9" w:author="Gost korisnik" w:date="2022-02-18T12:21:00Z"/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10" w:author="Gost korisnik" w:date="2022-02-18T12:21:00Z"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1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Phillips</w:t>
              </w:r>
              <w:proofErr w:type="spellEnd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2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, F.; </w:t>
              </w:r>
              <w:proofErr w:type="spellStart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3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Clor-Proell</w:t>
              </w:r>
              <w:proofErr w:type="spellEnd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4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, S.; </w:t>
              </w:r>
              <w:proofErr w:type="spellStart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5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Libby</w:t>
              </w:r>
              <w:proofErr w:type="spellEnd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6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, R.; </w:t>
              </w:r>
              <w:proofErr w:type="spellStart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7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Libby</w:t>
              </w:r>
              <w:proofErr w:type="spellEnd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8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, P.: Fundamentals </w:t>
              </w:r>
              <w:proofErr w:type="spellStart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19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20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 Financial </w:t>
              </w:r>
              <w:proofErr w:type="spellStart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21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Accounting</w:t>
              </w:r>
              <w:proofErr w:type="spellEnd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22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, </w:t>
              </w:r>
              <w:proofErr w:type="spellStart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23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McGraw-Hill</w:t>
              </w:r>
              <w:proofErr w:type="spellEnd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24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25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Education</w:t>
              </w:r>
              <w:proofErr w:type="spellEnd"/>
              <w:r w:rsidRPr="3F42EC7C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rPrChange w:id="26" w:author="Gost korisnik" w:date="2022-02-18T12:21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, 2021</w:t>
              </w:r>
            </w:ins>
          </w:p>
          <w:p w14:paraId="18DA5807" w14:textId="14D8FCE1" w:rsidR="00F1023C" w:rsidRPr="00A91B65" w:rsidRDefault="00F1023C" w:rsidP="3F42EC7C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A91B65" w:rsidRPr="00A91B65" w14:paraId="7832048D" w14:textId="77777777" w:rsidTr="3F42EC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AE6C97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88CC6C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01736D4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59F5CED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DBCB7F5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E9ECE6" w14:textId="77777777" w:rsidR="00F1023C" w:rsidRPr="00A91B65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91B65" w:rsidRPr="00A91B65" w14:paraId="0AB06EA6" w14:textId="77777777" w:rsidTr="3F42EC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E57CA0" w14:textId="77777777" w:rsidR="00F1023C" w:rsidRPr="00A91B65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91B6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AD313" w14:textId="77777777" w:rsidR="00F1023C" w:rsidRPr="00A91B65" w:rsidRDefault="00F1023C" w:rsidP="00B14230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2D919B9D" w14:textId="77777777" w:rsidR="009A13E7" w:rsidRPr="00A91B65" w:rsidRDefault="009A13E7">
      <w:pPr>
        <w:rPr>
          <w:color w:val="000000" w:themeColor="text1"/>
        </w:rPr>
      </w:pPr>
    </w:p>
    <w:p w14:paraId="460BB08C" w14:textId="77777777" w:rsidR="00785021" w:rsidRPr="0060611D" w:rsidRDefault="00785021"/>
    <w:p w14:paraId="4980D4E2" w14:textId="77777777" w:rsidR="00785021" w:rsidRPr="0060611D" w:rsidRDefault="00785021"/>
    <w:p w14:paraId="6E73BCC3" w14:textId="77777777" w:rsidR="00785021" w:rsidRPr="0060611D" w:rsidRDefault="00785021"/>
    <w:p w14:paraId="3400A83D" w14:textId="239E3385" w:rsidR="00785021" w:rsidRPr="0060611D" w:rsidRDefault="00785021"/>
    <w:sectPr w:rsidR="00785021" w:rsidRPr="0060611D" w:rsidSect="009A13E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4BA8E" w14:textId="77777777" w:rsidR="00837625" w:rsidRDefault="00837625" w:rsidP="0060611D">
      <w:pPr>
        <w:spacing w:after="0" w:line="240" w:lineRule="auto"/>
      </w:pPr>
      <w:r>
        <w:separator/>
      </w:r>
    </w:p>
  </w:endnote>
  <w:endnote w:type="continuationSeparator" w:id="0">
    <w:p w14:paraId="77BA1285" w14:textId="77777777" w:rsidR="00837625" w:rsidRDefault="00837625" w:rsidP="00606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DF32" w14:textId="77777777" w:rsidR="00430EA9" w:rsidRPr="00430EA9" w:rsidRDefault="00430EA9" w:rsidP="00430EA9">
    <w:pPr>
      <w:tabs>
        <w:tab w:val="left" w:pos="1207"/>
        <w:tab w:val="center" w:pos="4536"/>
        <w:tab w:val="right" w:pos="9072"/>
      </w:tabs>
      <w:spacing w:after="0" w:line="240" w:lineRule="auto"/>
    </w:pPr>
    <w:r w:rsidRPr="00430EA9">
      <w:t>2021./2022.</w:t>
    </w:r>
  </w:p>
  <w:p w14:paraId="2412D442" w14:textId="5032CED7" w:rsidR="00A91B65" w:rsidRDefault="00E562F1" w:rsidP="000620AA">
    <w:pPr>
      <w:tabs>
        <w:tab w:val="left" w:pos="1207"/>
        <w:tab w:val="center" w:pos="4536"/>
        <w:tab w:val="right" w:pos="9072"/>
      </w:tabs>
      <w:spacing w:after="0" w:line="240" w:lineRule="auto"/>
    </w:pPr>
    <w:ins w:id="27" w:author="Katarina Sumić Milković" w:date="2022-02-23T12:22:00Z">
      <w:r>
        <w:t>01</w:t>
      </w:r>
    </w:ins>
    <w:del w:id="28" w:author="Katarina Sumić Milković" w:date="2022-02-23T12:22:00Z">
      <w:r w:rsidR="00430EA9" w:rsidRPr="00430EA9" w:rsidDel="00E562F1">
        <w:delText>19</w:delText>
      </w:r>
    </w:del>
    <w:r w:rsidR="00430EA9" w:rsidRPr="00430EA9">
      <w:t>/</w:t>
    </w:r>
    <w:ins w:id="29" w:author="Katarina Sumić Milković" w:date="2022-02-23T12:23:00Z">
      <w:r>
        <w:t>03</w:t>
      </w:r>
    </w:ins>
    <w:del w:id="30" w:author="Katarina Sumić Milković" w:date="2022-02-23T12:22:00Z">
      <w:r w:rsidR="00430EA9" w:rsidRPr="00430EA9" w:rsidDel="00E562F1">
        <w:delText>10</w:delText>
      </w:r>
    </w:del>
    <w:r w:rsidR="00430EA9" w:rsidRPr="00430EA9">
      <w:t>/2</w:t>
    </w:r>
    <w:ins w:id="31" w:author="Katarina Sumić Milković" w:date="2022-02-23T12:23:00Z">
      <w:r>
        <w:t>2</w:t>
      </w:r>
    </w:ins>
    <w:del w:id="32" w:author="Katarina Sumić Milković" w:date="2022-02-23T12:23:00Z">
      <w:r w:rsidR="00430EA9" w:rsidRPr="00430EA9" w:rsidDel="00E562F1">
        <w:delText>1</w:delText>
      </w:r>
    </w:del>
    <w:r w:rsidR="00430EA9" w:rsidRPr="00430EA9">
      <w:t xml:space="preserve"> – </w:t>
    </w:r>
    <w:ins w:id="33" w:author="Katarina Sumić Milković" w:date="2022-02-23T12:23:00Z">
      <w:r>
        <w:t>9</w:t>
      </w:r>
    </w:ins>
    <w:del w:id="34" w:author="Katarina Sumić Milković" w:date="2022-02-23T12:23:00Z">
      <w:r w:rsidR="00430EA9" w:rsidRPr="00430EA9" w:rsidDel="00E562F1">
        <w:delText>2</w:delText>
      </w:r>
    </w:del>
    <w:r w:rsidR="00430EA9" w:rsidRPr="00430EA9">
      <w:t xml:space="preserve">. </w:t>
    </w:r>
    <w:proofErr w:type="spellStart"/>
    <w:r w:rsidR="00430EA9" w:rsidRPr="00430EA9">
      <w:t>Sj</w:t>
    </w:r>
    <w:proofErr w:type="spellEnd"/>
    <w:r w:rsidR="00430EA9" w:rsidRPr="00430EA9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B3C58" w14:textId="77777777" w:rsidR="00837625" w:rsidRDefault="00837625" w:rsidP="0060611D">
      <w:pPr>
        <w:spacing w:after="0" w:line="240" w:lineRule="auto"/>
      </w:pPr>
      <w:r>
        <w:separator/>
      </w:r>
    </w:p>
  </w:footnote>
  <w:footnote w:type="continuationSeparator" w:id="0">
    <w:p w14:paraId="593EFBC0" w14:textId="77777777" w:rsidR="00837625" w:rsidRDefault="00837625" w:rsidP="00606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620AA"/>
    <w:rsid w:val="00074760"/>
    <w:rsid w:val="000A3100"/>
    <w:rsid w:val="000A7E33"/>
    <w:rsid w:val="000E3886"/>
    <w:rsid w:val="000E3B2B"/>
    <w:rsid w:val="000E60C7"/>
    <w:rsid w:val="00165135"/>
    <w:rsid w:val="001A16C0"/>
    <w:rsid w:val="001B0F65"/>
    <w:rsid w:val="001C3532"/>
    <w:rsid w:val="002626B8"/>
    <w:rsid w:val="0026273C"/>
    <w:rsid w:val="002701BB"/>
    <w:rsid w:val="00272B30"/>
    <w:rsid w:val="0027367A"/>
    <w:rsid w:val="0034113C"/>
    <w:rsid w:val="00360119"/>
    <w:rsid w:val="003766ED"/>
    <w:rsid w:val="003B3DC5"/>
    <w:rsid w:val="003D53E2"/>
    <w:rsid w:val="004030A7"/>
    <w:rsid w:val="004131EE"/>
    <w:rsid w:val="00430EA9"/>
    <w:rsid w:val="0045499D"/>
    <w:rsid w:val="0045529C"/>
    <w:rsid w:val="004706BD"/>
    <w:rsid w:val="00471E29"/>
    <w:rsid w:val="0048359D"/>
    <w:rsid w:val="0049774D"/>
    <w:rsid w:val="004B060E"/>
    <w:rsid w:val="00534D52"/>
    <w:rsid w:val="00536400"/>
    <w:rsid w:val="00596DB6"/>
    <w:rsid w:val="005D4128"/>
    <w:rsid w:val="005E3E58"/>
    <w:rsid w:val="006017F4"/>
    <w:rsid w:val="0060611D"/>
    <w:rsid w:val="00632EB3"/>
    <w:rsid w:val="00760F75"/>
    <w:rsid w:val="00781E6B"/>
    <w:rsid w:val="00785021"/>
    <w:rsid w:val="00787735"/>
    <w:rsid w:val="007C6311"/>
    <w:rsid w:val="007D26FA"/>
    <w:rsid w:val="007D478F"/>
    <w:rsid w:val="00825C7D"/>
    <w:rsid w:val="0082728D"/>
    <w:rsid w:val="00837625"/>
    <w:rsid w:val="008955C5"/>
    <w:rsid w:val="00896352"/>
    <w:rsid w:val="0090716F"/>
    <w:rsid w:val="00957FF9"/>
    <w:rsid w:val="009713EF"/>
    <w:rsid w:val="009A13E7"/>
    <w:rsid w:val="00A44007"/>
    <w:rsid w:val="00A91B65"/>
    <w:rsid w:val="00B71EB7"/>
    <w:rsid w:val="00B7655B"/>
    <w:rsid w:val="00BF693C"/>
    <w:rsid w:val="00C35F14"/>
    <w:rsid w:val="00C4767B"/>
    <w:rsid w:val="00C531EB"/>
    <w:rsid w:val="00D47A21"/>
    <w:rsid w:val="00D63C15"/>
    <w:rsid w:val="00D8177A"/>
    <w:rsid w:val="00E40942"/>
    <w:rsid w:val="00E50DBA"/>
    <w:rsid w:val="00E562F1"/>
    <w:rsid w:val="00E66C16"/>
    <w:rsid w:val="00EC0930"/>
    <w:rsid w:val="00F1023C"/>
    <w:rsid w:val="00F77BE0"/>
    <w:rsid w:val="00F92AAC"/>
    <w:rsid w:val="00FB294F"/>
    <w:rsid w:val="00FC2649"/>
    <w:rsid w:val="3F42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A205A"/>
  <w15:docId w15:val="{3A09E141-7020-4DF9-B8AB-3856710C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6061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611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61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611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62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1224</Words>
  <Characters>6979</Characters>
  <Application>Microsoft Office Word</Application>
  <DocSecurity>0</DocSecurity>
  <Lines>58</Lines>
  <Paragraphs>16</Paragraphs>
  <ScaleCrop>false</ScaleCrop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6</cp:revision>
  <cp:lastPrinted>2018-10-19T16:05:00Z</cp:lastPrinted>
  <dcterms:created xsi:type="dcterms:W3CDTF">2021-09-28T08:58:00Z</dcterms:created>
  <dcterms:modified xsi:type="dcterms:W3CDTF">2022-02-23T11:23:00Z</dcterms:modified>
</cp:coreProperties>
</file>